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1F60B1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61D4B" w:rsidRPr="00C61D4B">
        <w:rPr>
          <w:b/>
          <w:noProof/>
          <w:sz w:val="24"/>
        </w:rPr>
        <w:t>C4-225149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81B9CE" w:rsidR="001E41F3" w:rsidRPr="00410371" w:rsidRDefault="008A4C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</w:t>
              </w:r>
              <w:r w:rsidR="003A03AC">
                <w:rPr>
                  <w:b/>
                  <w:noProof/>
                  <w:sz w:val="28"/>
                  <w:lang w:val="en-US"/>
                </w:rPr>
                <w:t>274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6EB5F" w:rsidR="001E41F3" w:rsidRPr="00410371" w:rsidRDefault="008A4C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FDD">
                <w:rPr>
                  <w:b/>
                  <w:noProof/>
                  <w:sz w:val="28"/>
                </w:rPr>
                <w:t>2064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8A4C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00317" w:rsidR="001E41F3" w:rsidRPr="00410371" w:rsidRDefault="008A4C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504E15">
                <w:rPr>
                  <w:b/>
                  <w:noProof/>
                  <w:sz w:val="28"/>
                </w:rPr>
                <w:t>8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504E15">
                <w:rPr>
                  <w:b/>
                  <w:noProof/>
                  <w:sz w:val="28"/>
                </w:rPr>
                <w:t>0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8929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241E4" w:rsidR="001E41F3" w:rsidRDefault="008A4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03AC">
                <w:t>PC5 QoS Flow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E61F2" w:rsidR="001E41F3" w:rsidRDefault="00504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TEI18, </w:t>
            </w:r>
            <w:r w:rsidR="003A03AC">
              <w:rPr>
                <w:color w:val="000000" w:themeColor="text1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36583" w:rsidR="001E41F3" w:rsidRDefault="008A4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2022-10-03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8A4C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57758" w:rsidR="001E41F3" w:rsidRDefault="008A4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504E1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B06C2" w:rsidR="001E41F3" w:rsidRDefault="000F0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Range flag in the PC5 QoS Flow IE incorrectly </w:t>
            </w:r>
            <w:r w:rsidR="00B319F4">
              <w:rPr>
                <w:noProof/>
              </w:rPr>
              <w:t xml:space="preserve">refers </w:t>
            </w:r>
            <w:r>
              <w:rPr>
                <w:noProof/>
              </w:rPr>
              <w:t>to octets that are not currently defined in this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38F3C" w:rsidR="001E41F3" w:rsidRDefault="000F0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Range flag in the PC5 QoS Flow IE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57A11" w:rsidR="001E41F3" w:rsidRDefault="00EA1FF7" w:rsidP="00EA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definition of the PC5 QoS Flow IE possibly causing incorrect implementations and interoperability issues between AMFs when passing </w:t>
            </w:r>
            <w:r w:rsidR="00504E15">
              <w:rPr>
                <w:noProof/>
              </w:rPr>
              <w:t>s</w:t>
            </w:r>
            <w:r w:rsidR="00504E15" w:rsidRPr="00504E15">
              <w:rPr>
                <w:noProof/>
              </w:rPr>
              <w:t>ubscribed</w:t>
            </w:r>
            <w:r w:rsidR="00504E15" w:rsidRPr="00504E15">
              <w:rPr>
                <w:rFonts w:hint="eastAsia"/>
                <w:noProof/>
              </w:rPr>
              <w:t xml:space="preserve"> V</w:t>
            </w:r>
            <w:r w:rsidR="00504E15" w:rsidRPr="00504E15">
              <w:rPr>
                <w:noProof/>
              </w:rPr>
              <w:t>2X Information within Forward Relocation Request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8C9E5" w:rsidR="001E41F3" w:rsidRDefault="00EA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B63B7B" w:rsidR="001E41F3" w:rsidRDefault="00EA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the CR is written against Rel-18 (as not qualifying as a CR correcting a frequent and serious misoperation), t</w:t>
            </w:r>
            <w:r w:rsidR="00504E15">
              <w:rPr>
                <w:noProof/>
              </w:rPr>
              <w:t>he same correction applies also to Rel-16 and Rel-17.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BDF771" w14:textId="77777777" w:rsidR="00504E15" w:rsidRPr="006C1437" w:rsidRDefault="00504E15" w:rsidP="00504E15">
      <w:pPr>
        <w:pStyle w:val="Heading2"/>
        <w:rPr>
          <w:lang w:eastAsia="zh-CN"/>
        </w:rPr>
      </w:pPr>
      <w:bookmarkStart w:id="1" w:name="_Toc57980729"/>
      <w:bookmarkStart w:id="2" w:name="_Toc114570109"/>
      <w:bookmarkStart w:id="3" w:name="_Toc36054446"/>
      <w:bookmarkStart w:id="4" w:name="_Toc44874322"/>
      <w:bookmarkStart w:id="5" w:name="_Toc51863300"/>
      <w:bookmarkStart w:id="6" w:name="_Toc114527807"/>
      <w:r w:rsidRPr="006C1437">
        <w:t>8.</w:t>
      </w:r>
      <w:r>
        <w:rPr>
          <w:lang w:eastAsia="zh-CN"/>
        </w:rPr>
        <w:t>143</w:t>
      </w:r>
      <w:r w:rsidRPr="006C1437">
        <w:tab/>
      </w:r>
      <w:r w:rsidRPr="002E6032">
        <w:rPr>
          <w:lang w:eastAsia="zh-CN"/>
        </w:rPr>
        <w:t>PC5 QoS Flow</w:t>
      </w:r>
      <w:bookmarkEnd w:id="1"/>
      <w:bookmarkEnd w:id="2"/>
    </w:p>
    <w:p w14:paraId="5DCA79A0" w14:textId="77777777" w:rsidR="00504E15" w:rsidRDefault="00504E15" w:rsidP="00504E15">
      <w:pPr>
        <w:rPr>
          <w:lang w:eastAsia="zh-CN"/>
        </w:rPr>
      </w:pPr>
      <w:r w:rsidRPr="001229CD">
        <w:rPr>
          <w:lang w:eastAsia="zh-CN"/>
        </w:rPr>
        <w:t>PC5 QoS Flow</w:t>
      </w:r>
      <w:r w:rsidRPr="006C1437">
        <w:rPr>
          <w:lang w:eastAsia="zh-CN"/>
        </w:rPr>
        <w:t xml:space="preserve"> shall be coded as depicted in </w:t>
      </w:r>
      <w:r>
        <w:rPr>
          <w:lang w:eastAsia="zh-CN"/>
        </w:rPr>
        <w:t>Figure</w:t>
      </w:r>
      <w:r w:rsidRPr="006C1437">
        <w:rPr>
          <w:lang w:eastAsia="zh-CN"/>
        </w:rPr>
        <w:t xml:space="preserve"> 8.</w:t>
      </w:r>
      <w:r>
        <w:rPr>
          <w:lang w:eastAsia="zh-CN"/>
        </w:rPr>
        <w:t>14-1.</w:t>
      </w:r>
    </w:p>
    <w:p w14:paraId="3BA8C538" w14:textId="77777777" w:rsidR="00504E15" w:rsidRDefault="00504E15" w:rsidP="00504E15">
      <w:pPr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504E15" w:rsidRPr="006C1437" w14:paraId="371C6B5B" w14:textId="77777777" w:rsidTr="00BA2D6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54A2C3DE" w14:textId="77777777" w:rsidR="00504E15" w:rsidRPr="006C1437" w:rsidRDefault="00504E15" w:rsidP="00BA2D60">
            <w:pPr>
              <w:pStyle w:val="TAH"/>
            </w:pPr>
          </w:p>
        </w:tc>
        <w:tc>
          <w:tcPr>
            <w:tcW w:w="1104" w:type="dxa"/>
          </w:tcPr>
          <w:p w14:paraId="03410347" w14:textId="77777777" w:rsidR="00504E15" w:rsidRPr="006C1437" w:rsidRDefault="00504E15" w:rsidP="00BA2D60">
            <w:pPr>
              <w:pStyle w:val="TAH"/>
            </w:pPr>
          </w:p>
        </w:tc>
        <w:tc>
          <w:tcPr>
            <w:tcW w:w="4705" w:type="dxa"/>
            <w:gridSpan w:val="8"/>
          </w:tcPr>
          <w:p w14:paraId="70277649" w14:textId="77777777" w:rsidR="00504E15" w:rsidRPr="006C1437" w:rsidRDefault="00504E15" w:rsidP="00BA2D60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34F1B0E7" w14:textId="77777777" w:rsidR="00504E15" w:rsidRPr="006C1437" w:rsidRDefault="00504E15" w:rsidP="00BA2D60">
            <w:pPr>
              <w:pStyle w:val="TAH"/>
            </w:pPr>
          </w:p>
        </w:tc>
      </w:tr>
      <w:tr w:rsidR="00504E15" w:rsidRPr="006C1437" w14:paraId="73FA3052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84F48F1" w14:textId="77777777" w:rsidR="00504E15" w:rsidRPr="006C1437" w:rsidRDefault="00504E15" w:rsidP="00BA2D60">
            <w:pPr>
              <w:pStyle w:val="TAH"/>
            </w:pPr>
          </w:p>
        </w:tc>
        <w:tc>
          <w:tcPr>
            <w:tcW w:w="1104" w:type="dxa"/>
          </w:tcPr>
          <w:p w14:paraId="74AE18F1" w14:textId="77777777" w:rsidR="00504E15" w:rsidRPr="006C1437" w:rsidRDefault="00504E15" w:rsidP="00BA2D60">
            <w:pPr>
              <w:pStyle w:val="TAH"/>
            </w:pPr>
            <w:r w:rsidRPr="006C143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5FFDC1F" w14:textId="77777777" w:rsidR="00504E15" w:rsidRPr="006C1437" w:rsidRDefault="00504E15" w:rsidP="00BA2D60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3AC73CB" w14:textId="77777777" w:rsidR="00504E15" w:rsidRPr="006C1437" w:rsidRDefault="00504E15" w:rsidP="00BA2D60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9E3071E" w14:textId="77777777" w:rsidR="00504E15" w:rsidRPr="006C1437" w:rsidRDefault="00504E15" w:rsidP="00BA2D60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594D19B" w14:textId="77777777" w:rsidR="00504E15" w:rsidRPr="006C1437" w:rsidRDefault="00504E15" w:rsidP="00BA2D60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939FAA1" w14:textId="77777777" w:rsidR="00504E15" w:rsidRPr="006C1437" w:rsidRDefault="00504E15" w:rsidP="00BA2D60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050CBBB" w14:textId="77777777" w:rsidR="00504E15" w:rsidRPr="006C1437" w:rsidRDefault="00504E15" w:rsidP="00BA2D60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6A48539" w14:textId="77777777" w:rsidR="00504E15" w:rsidRPr="006C1437" w:rsidRDefault="00504E15" w:rsidP="00BA2D60">
            <w:pPr>
              <w:pStyle w:val="TAH"/>
            </w:pPr>
            <w:r w:rsidRPr="006C143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097AFB4" w14:textId="77777777" w:rsidR="00504E15" w:rsidRPr="006C1437" w:rsidRDefault="00504E15" w:rsidP="00BA2D60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263C579F" w14:textId="77777777" w:rsidR="00504E15" w:rsidRPr="006C1437" w:rsidRDefault="00504E15" w:rsidP="00BA2D60">
            <w:pPr>
              <w:pStyle w:val="TAH"/>
            </w:pPr>
          </w:p>
        </w:tc>
      </w:tr>
      <w:tr w:rsidR="00504E15" w:rsidRPr="006C1437" w14:paraId="613A364B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01CB784" w14:textId="77777777" w:rsidR="00504E15" w:rsidRPr="006C1437" w:rsidRDefault="00504E15" w:rsidP="00BA2D6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8B93B5D" w14:textId="77777777" w:rsidR="00504E15" w:rsidRPr="006C1437" w:rsidRDefault="00504E15" w:rsidP="00BA2D60">
            <w:pPr>
              <w:pStyle w:val="TAC"/>
            </w:pPr>
            <w:r w:rsidRPr="006C1437">
              <w:t>1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34A8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>
              <w:rPr>
                <w:lang w:eastAsia="zh-CN"/>
              </w:rPr>
              <w:t>212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C1BCAA7" w14:textId="77777777" w:rsidR="00504E15" w:rsidRPr="006C1437" w:rsidRDefault="00504E15" w:rsidP="00BA2D60">
            <w:pPr>
              <w:pStyle w:val="TAC"/>
            </w:pPr>
          </w:p>
        </w:tc>
      </w:tr>
      <w:tr w:rsidR="00504E15" w:rsidRPr="006C1437" w14:paraId="4662659B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141BBFB" w14:textId="77777777" w:rsidR="00504E15" w:rsidRPr="006C1437" w:rsidRDefault="00504E15" w:rsidP="00BA2D6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1D552C5" w14:textId="77777777" w:rsidR="00504E15" w:rsidRPr="006C1437" w:rsidRDefault="00504E15" w:rsidP="00BA2D60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0717" w14:textId="77777777" w:rsidR="00504E15" w:rsidRPr="006C1437" w:rsidRDefault="00504E15" w:rsidP="00BA2D60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A7DC7AE" w14:textId="77777777" w:rsidR="00504E15" w:rsidRPr="006C1437" w:rsidRDefault="00504E15" w:rsidP="00BA2D60">
            <w:pPr>
              <w:pStyle w:val="TAC"/>
            </w:pPr>
          </w:p>
        </w:tc>
      </w:tr>
      <w:tr w:rsidR="00504E15" w:rsidRPr="006C1437" w14:paraId="6D64B254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7E0CDD7" w14:textId="77777777" w:rsidR="00504E15" w:rsidRPr="006C1437" w:rsidRDefault="00504E15" w:rsidP="00BA2D6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645857A" w14:textId="77777777" w:rsidR="00504E15" w:rsidRPr="006C1437" w:rsidRDefault="00504E15" w:rsidP="00BA2D60">
            <w:pPr>
              <w:pStyle w:val="TAC"/>
            </w:pPr>
            <w:r w:rsidRPr="006C1437">
              <w:t>4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108" w14:textId="77777777" w:rsidR="00504E15" w:rsidRPr="006C1437" w:rsidRDefault="00504E15" w:rsidP="00BA2D60">
            <w:pPr>
              <w:pStyle w:val="TAC"/>
            </w:pPr>
            <w:r w:rsidRPr="006C1437">
              <w:t>Spare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1CDE" w14:textId="77777777" w:rsidR="00504E15" w:rsidRPr="006C1437" w:rsidRDefault="00504E15" w:rsidP="00BA2D60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6C92387" w14:textId="77777777" w:rsidR="00504E15" w:rsidRPr="006C1437" w:rsidRDefault="00504E15" w:rsidP="00BA2D60">
            <w:pPr>
              <w:pStyle w:val="TAC"/>
            </w:pPr>
          </w:p>
        </w:tc>
      </w:tr>
      <w:tr w:rsidR="00504E15" w:rsidRPr="006C1437" w14:paraId="58BC53E2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B1A3AE0" w14:textId="77777777" w:rsidR="00504E15" w:rsidRPr="006C1437" w:rsidRDefault="00504E15" w:rsidP="00BA2D6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8516EAE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1BD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3945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217DE6A" w14:textId="77777777" w:rsidR="00504E15" w:rsidRPr="006C1437" w:rsidRDefault="00504E15" w:rsidP="00BA2D60">
            <w:pPr>
              <w:pStyle w:val="TAC"/>
            </w:pPr>
          </w:p>
        </w:tc>
      </w:tr>
      <w:tr w:rsidR="00504E15" w:rsidRPr="006C1437" w14:paraId="3861EC9B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BEAFAF7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0AAA4DC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3833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Label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PQI)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E100A25" w14:textId="77777777" w:rsidR="00504E15" w:rsidRPr="006C1437" w:rsidRDefault="00504E15" w:rsidP="00BA2D60">
            <w:pPr>
              <w:pStyle w:val="TAC"/>
            </w:pPr>
          </w:p>
        </w:tc>
      </w:tr>
      <w:tr w:rsidR="00504E15" w:rsidRPr="006C1437" w14:paraId="1A3087F8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FBED4DF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6F92B53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to 10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7D2" w14:textId="77777777" w:rsidR="00504E15" w:rsidRDefault="00504E15" w:rsidP="00BA2D60">
            <w:pPr>
              <w:pStyle w:val="TAC"/>
              <w:rPr>
                <w:lang w:eastAsia="zh-CN"/>
              </w:rPr>
            </w:pPr>
            <w:r w:rsidRPr="00CF065F">
              <w:rPr>
                <w:rFonts w:eastAsia="Batang" w:cs="Arial"/>
                <w:szCs w:val="18"/>
                <w:lang w:eastAsia="ja-JP" w:bidi="sa-IN"/>
              </w:rPr>
              <w:t>Guaranteed Flow Bit Rate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E9EB91E" w14:textId="77777777" w:rsidR="00504E15" w:rsidRPr="006C1437" w:rsidRDefault="00504E15" w:rsidP="00BA2D60">
            <w:pPr>
              <w:pStyle w:val="TAC"/>
            </w:pPr>
          </w:p>
        </w:tc>
      </w:tr>
      <w:tr w:rsidR="00504E15" w:rsidRPr="006C1437" w14:paraId="5119D955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2DD074A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46D85B1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 to 14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88AD" w14:textId="77777777" w:rsidR="00504E15" w:rsidRDefault="00504E15" w:rsidP="00BA2D60">
            <w:pPr>
              <w:pStyle w:val="TAC"/>
              <w:rPr>
                <w:lang w:eastAsia="zh-CN"/>
              </w:rPr>
            </w:pPr>
            <w:r w:rsidRPr="00CF065F">
              <w:rPr>
                <w:rFonts w:eastAsia="SimSun" w:cs="Arial"/>
                <w:szCs w:val="18"/>
                <w:lang w:bidi="sa-IN"/>
              </w:rPr>
              <w:t>Maximum Flow Bit Rate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ABE4996" w14:textId="77777777" w:rsidR="00504E15" w:rsidRPr="006C1437" w:rsidRDefault="00504E15" w:rsidP="00BA2D60">
            <w:pPr>
              <w:pStyle w:val="TAC"/>
            </w:pPr>
          </w:p>
        </w:tc>
      </w:tr>
      <w:tr w:rsidR="00504E15" w:rsidRPr="006C1437" w14:paraId="3AAA94B2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7B3638C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7FEF19C" w14:textId="77777777" w:rsidR="00504E15" w:rsidRDefault="00504E15" w:rsidP="00BA2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E243" w14:textId="77777777" w:rsidR="00504E15" w:rsidRPr="00CF065F" w:rsidRDefault="00504E15" w:rsidP="00BA2D60">
            <w:pPr>
              <w:pStyle w:val="TAC"/>
              <w:rPr>
                <w:rFonts w:eastAsia="SimSun" w:cs="Arial"/>
                <w:szCs w:val="18"/>
                <w:lang w:eastAsia="zh-CN" w:bidi="sa-IN"/>
              </w:rPr>
            </w:pPr>
            <w:r>
              <w:rPr>
                <w:rFonts w:eastAsia="SimSun" w:cs="Arial" w:hint="eastAsia"/>
                <w:szCs w:val="18"/>
                <w:lang w:eastAsia="zh-CN" w:bidi="sa-IN"/>
              </w:rPr>
              <w:t>R</w:t>
            </w:r>
            <w:r>
              <w:rPr>
                <w:rFonts w:eastAsia="SimSun" w:cs="Arial"/>
                <w:szCs w:val="18"/>
                <w:lang w:eastAsia="zh-CN" w:bidi="sa-IN"/>
              </w:rPr>
              <w:t>ange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9FFF019" w14:textId="77777777" w:rsidR="00504E15" w:rsidRPr="006C1437" w:rsidRDefault="00504E15" w:rsidP="00BA2D60">
            <w:pPr>
              <w:pStyle w:val="TAC"/>
            </w:pPr>
          </w:p>
        </w:tc>
      </w:tr>
      <w:tr w:rsidR="00504E15" w:rsidRPr="006C1437" w14:paraId="77011DB2" w14:textId="77777777" w:rsidTr="00BA2D6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D17518C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2A03C61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(n+4)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AE2" w14:textId="77777777" w:rsidR="00504E15" w:rsidRPr="006C1437" w:rsidRDefault="00504E15" w:rsidP="00BA2D60">
            <w:pPr>
              <w:pStyle w:val="TAC"/>
              <w:rPr>
                <w:lang w:eastAsia="zh-CN"/>
              </w:rPr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42EEB2E" w14:textId="77777777" w:rsidR="00504E15" w:rsidRPr="006C1437" w:rsidRDefault="00504E15" w:rsidP="00BA2D60">
            <w:pPr>
              <w:pStyle w:val="TAC"/>
            </w:pPr>
          </w:p>
        </w:tc>
      </w:tr>
    </w:tbl>
    <w:p w14:paraId="00DD3BA4" w14:textId="77777777" w:rsidR="00504E15" w:rsidRPr="006C1437" w:rsidRDefault="00504E15" w:rsidP="00504E15">
      <w:pPr>
        <w:pStyle w:val="TF"/>
        <w:spacing w:before="120"/>
        <w:rPr>
          <w:bCs/>
        </w:rPr>
      </w:pPr>
      <w:r w:rsidRPr="006C1437">
        <w:rPr>
          <w:bCs/>
        </w:rPr>
        <w:t xml:space="preserve">Figure </w:t>
      </w:r>
      <w:r w:rsidRPr="006C1437">
        <w:rPr>
          <w:bCs/>
          <w:lang w:eastAsia="zh-CN"/>
        </w:rPr>
        <w:t>8</w:t>
      </w:r>
      <w:r w:rsidRPr="006C1437">
        <w:rPr>
          <w:bCs/>
        </w:rPr>
        <w:t>.</w:t>
      </w:r>
      <w:r>
        <w:rPr>
          <w:bCs/>
          <w:lang w:eastAsia="zh-CN"/>
        </w:rPr>
        <w:t>143</w:t>
      </w:r>
      <w:r w:rsidRPr="006C1437">
        <w:rPr>
          <w:bCs/>
        </w:rPr>
        <w:t xml:space="preserve">-1: </w:t>
      </w:r>
      <w:r w:rsidRPr="00112B4D">
        <w:rPr>
          <w:bCs/>
        </w:rPr>
        <w:t>PC5 QoS Flow</w:t>
      </w:r>
    </w:p>
    <w:p w14:paraId="4245AD5D" w14:textId="18837717" w:rsidR="00504E15" w:rsidRDefault="00504E15" w:rsidP="00504E15">
      <w:pPr>
        <w:rPr>
          <w:lang w:eastAsia="zh-CN"/>
        </w:rPr>
      </w:pPr>
      <w:r w:rsidRPr="006C1437">
        <w:t xml:space="preserve">If </w:t>
      </w:r>
      <w:ins w:id="7" w:author="Bruno Landais" w:date="2022-10-05T12:15:00Z">
        <w:r w:rsidR="00D05F33">
          <w:t xml:space="preserve">the </w:t>
        </w:r>
      </w:ins>
      <w:r>
        <w:rPr>
          <w:lang w:eastAsia="zh-CN"/>
        </w:rPr>
        <w:t>Range</w:t>
      </w:r>
      <w:ins w:id="8" w:author="Bruno Landais" w:date="2022-10-05T12:15:00Z">
        <w:r w:rsidR="00D05F33">
          <w:rPr>
            <w:lang w:eastAsia="zh-CN"/>
          </w:rPr>
          <w:t xml:space="preserve"> flag</w:t>
        </w:r>
      </w:ins>
      <w:r w:rsidRPr="006C1437">
        <w:t xml:space="preserve">, </w:t>
      </w:r>
      <w:ins w:id="9" w:author="Bruno Landais" w:date="2022-10-05T12:15:00Z">
        <w:r w:rsidR="00D05F33">
          <w:t xml:space="preserve">in </w:t>
        </w:r>
      </w:ins>
      <w:r w:rsidRPr="006C1437">
        <w:t xml:space="preserve">bit </w:t>
      </w:r>
      <w:r>
        <w:rPr>
          <w:lang w:eastAsia="zh-CN"/>
        </w:rPr>
        <w:t>1</w:t>
      </w:r>
      <w:r w:rsidRPr="006C1437">
        <w:t xml:space="preserve"> of octet </w:t>
      </w:r>
      <w:r>
        <w:t>5</w:t>
      </w:r>
      <w:r w:rsidRPr="006C1437">
        <w:t>, is set to "1", then the</w:t>
      </w:r>
      <w:r>
        <w:t xml:space="preserve"> Range</w:t>
      </w:r>
      <w:r w:rsidRPr="006C1437">
        <w:t xml:space="preserve"> field </w:t>
      </w:r>
      <w:r w:rsidRPr="006C1437">
        <w:rPr>
          <w:rFonts w:hint="eastAsia"/>
          <w:lang w:eastAsia="zh-CN"/>
        </w:rPr>
        <w:t>shall be</w:t>
      </w:r>
      <w:r w:rsidRPr="006C1437">
        <w:t xml:space="preserve"> present</w:t>
      </w:r>
      <w:ins w:id="10" w:author="Bruno Landais" w:date="2022-10-05T12:15:00Z">
        <w:r w:rsidR="00D05F33" w:rsidRPr="00D05F33">
          <w:t xml:space="preserve"> </w:t>
        </w:r>
        <w:r w:rsidR="00D05F33">
          <w:t>in octet 15</w:t>
        </w:r>
      </w:ins>
      <w:r w:rsidRPr="006C1437">
        <w:t xml:space="preserve">, otherwise </w:t>
      </w:r>
      <w:del w:id="11" w:author="Bruno Landais" w:date="2022-10-05T12:15:00Z">
        <w:r w:rsidRPr="006C1437" w:rsidDel="00D05F33">
          <w:delText>octet</w:delText>
        </w:r>
        <w:r w:rsidDel="00D05F33">
          <w:delText>s</w:delText>
        </w:r>
        <w:r w:rsidRPr="006C1437" w:rsidDel="00D05F33">
          <w:rPr>
            <w:rFonts w:hint="eastAsia"/>
            <w:lang w:eastAsia="zh-CN"/>
          </w:rPr>
          <w:delText xml:space="preserve"> </w:delText>
        </w:r>
        <w:r w:rsidDel="00D05F33">
          <w:rPr>
            <w:lang w:eastAsia="zh-CN"/>
          </w:rPr>
          <w:delText>17 and 18</w:delText>
        </w:r>
      </w:del>
      <w:ins w:id="12" w:author="Bruno Landais" w:date="2022-10-05T12:22:00Z">
        <w:r w:rsidR="008A4C81">
          <w:rPr>
            <w:lang w:eastAsia="zh-CN"/>
          </w:rPr>
          <w:t xml:space="preserve">the </w:t>
        </w:r>
      </w:ins>
      <w:ins w:id="13" w:author="Bruno Landais" w:date="2022-10-05T12:15:00Z">
        <w:r w:rsidR="00D05F33">
          <w:t>octet 15</w:t>
        </w:r>
      </w:ins>
      <w:r w:rsidRPr="006C1437">
        <w:t xml:space="preserve"> </w:t>
      </w:r>
      <w:r w:rsidRPr="006C1437">
        <w:rPr>
          <w:rFonts w:hint="eastAsia"/>
          <w:lang w:eastAsia="zh-CN"/>
        </w:rPr>
        <w:t>shall</w:t>
      </w:r>
      <w:r w:rsidRPr="006C1437">
        <w:t xml:space="preserve"> not </w:t>
      </w:r>
      <w:r w:rsidRPr="006C1437">
        <w:rPr>
          <w:rFonts w:hint="eastAsia"/>
          <w:lang w:eastAsia="zh-CN"/>
        </w:rPr>
        <w:t xml:space="preserve">be </w:t>
      </w:r>
      <w:r w:rsidRPr="006C1437">
        <w:t>present</w:t>
      </w:r>
      <w:r w:rsidRPr="006C1437">
        <w:rPr>
          <w:rFonts w:hint="eastAsia"/>
          <w:lang w:eastAsia="zh-CN"/>
        </w:rPr>
        <w:t>.</w:t>
      </w:r>
    </w:p>
    <w:p w14:paraId="061897C4" w14:textId="77777777" w:rsidR="00504E15" w:rsidRDefault="00504E15" w:rsidP="00504E15">
      <w:r w:rsidRPr="006C1437">
        <w:t>Octet 6 c</w:t>
      </w:r>
      <w:r>
        <w:t>ontains the "5QI" value, as specified in 3GPP TS 23.501 [82</w:t>
      </w:r>
      <w:r w:rsidRPr="006C1437">
        <w:t>].</w:t>
      </w:r>
    </w:p>
    <w:p w14:paraId="7882E403" w14:textId="77777777" w:rsidR="00504E15" w:rsidRDefault="00504E15" w:rsidP="00504E15">
      <w:r w:rsidRPr="006C1437">
        <w:t xml:space="preserve">The </w:t>
      </w:r>
      <w:r w:rsidRPr="00085E4F">
        <w:t>Guaranteed Flow Bit Rate</w:t>
      </w:r>
      <w:r w:rsidRPr="006C1437">
        <w:t xml:space="preserve"> and </w:t>
      </w:r>
      <w:r w:rsidRPr="00085E4F">
        <w:t>Maximum Flow Bit Rate</w:t>
      </w:r>
      <w:r w:rsidRPr="006C1437">
        <w:t xml:space="preserve"> fields are encoded as kilobits per second (1 kbps = 1000 bps) in binary value. The </w:t>
      </w:r>
      <w:r w:rsidRPr="00085E4F">
        <w:t>Guaranteed Flow Bit Rate</w:t>
      </w:r>
      <w:r w:rsidRPr="006C1437">
        <w:t xml:space="preserve"> and </w:t>
      </w:r>
      <w:r w:rsidRPr="00085E4F">
        <w:t>Maximum Flow Bit Rate</w:t>
      </w:r>
      <w:r w:rsidRPr="006C1437">
        <w:t xml:space="preserve"> fields may require converting values in bits per second to kilobits per</w:t>
      </w:r>
      <w:r>
        <w:t xml:space="preserve"> second when the</w:t>
      </w:r>
      <w:r w:rsidRPr="006C1437">
        <w:t xml:space="preserve"> </w:t>
      </w:r>
      <w:r w:rsidRPr="00085E4F">
        <w:t>Guaranteed Flow Bit Rate</w:t>
      </w:r>
      <w:r w:rsidRPr="006C1437">
        <w:t xml:space="preserve"> and </w:t>
      </w:r>
      <w:r w:rsidRPr="00085E4F">
        <w:t>Maximum Flow Bit Rate</w:t>
      </w:r>
      <w:r w:rsidRPr="006C1437">
        <w:t xml:space="preserve"> values are received from an interface other than GTPv2 interface. If such conversions result in fractions, then the value of </w:t>
      </w:r>
      <w:r w:rsidRPr="00085E4F">
        <w:t>Guaranteed Flow Bit Rate</w:t>
      </w:r>
      <w:r w:rsidRPr="006C1437">
        <w:t xml:space="preserve"> and </w:t>
      </w:r>
      <w:r w:rsidRPr="00085E4F">
        <w:t>Maximum Flow Bit Rate</w:t>
      </w:r>
      <w:r w:rsidRPr="006C1437">
        <w:t xml:space="preserve"> fields shall be rounded upwards. For non-GBR </w:t>
      </w:r>
      <w:r>
        <w:t>PC5 Qo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flows</w:t>
      </w:r>
      <w:r w:rsidRPr="006C1437">
        <w:t xml:space="preserve">, both the </w:t>
      </w:r>
      <w:r w:rsidRPr="00085E4F">
        <w:t>Guaranteed Flow Bit Rate</w:t>
      </w:r>
      <w:r w:rsidRPr="006C1437">
        <w:t xml:space="preserve"> and </w:t>
      </w:r>
      <w:r w:rsidRPr="00085E4F">
        <w:t>Maximum Flow Bit Rate</w:t>
      </w:r>
      <w:r w:rsidRPr="006C1437">
        <w:t xml:space="preserve"> should be set to zero.</w:t>
      </w:r>
    </w:p>
    <w:p w14:paraId="50722E91" w14:textId="77777777" w:rsidR="00504E15" w:rsidRPr="006C1437" w:rsidRDefault="00504E15" w:rsidP="00504E15">
      <w:pPr>
        <w:rPr>
          <w:lang w:eastAsia="zh-CN"/>
        </w:rPr>
      </w:pPr>
      <w:r>
        <w:t xml:space="preserve">The Range field is in the unit of meters, and only used for </w:t>
      </w:r>
      <w:r w:rsidRPr="00490934">
        <w:rPr>
          <w:lang w:eastAsia="zh-CN"/>
        </w:rPr>
        <w:t>groupcast communication</w:t>
      </w:r>
      <w:r>
        <w:rPr>
          <w:lang w:eastAsia="zh-CN"/>
        </w:rPr>
        <w:t xml:space="preserve">, as </w:t>
      </w:r>
      <w:r w:rsidRPr="006C1437">
        <w:t>specified in 3GPP</w:t>
      </w:r>
      <w:r>
        <w:t> </w:t>
      </w:r>
      <w:r w:rsidRPr="006C1437">
        <w:t>TS</w:t>
      </w:r>
      <w:r>
        <w:t> 36</w:t>
      </w:r>
      <w:r w:rsidRPr="006C1437">
        <w:t>.413</w:t>
      </w:r>
      <w:r>
        <w:t> </w:t>
      </w:r>
      <w:r w:rsidRPr="006C1437">
        <w:t>[</w:t>
      </w:r>
      <w:r>
        <w:rPr>
          <w:lang w:eastAsia="zh-CN"/>
        </w:rPr>
        <w:t>10</w:t>
      </w:r>
      <w:r w:rsidRPr="006C1437">
        <w:t>]</w:t>
      </w:r>
      <w:r>
        <w:rPr>
          <w:lang w:eastAsia="zh-CN"/>
        </w:rPr>
        <w:t xml:space="preserve">. </w:t>
      </w:r>
      <w:r>
        <w:t>Range</w:t>
      </w:r>
      <w:r w:rsidRPr="006C1437">
        <w:t xml:space="preserve"> field is encoded as a one octet long enumeration.</w:t>
      </w:r>
    </w:p>
    <w:p w14:paraId="477144AC" w14:textId="13A88962" w:rsidR="00504E15" w:rsidRDefault="00504E15" w:rsidP="00504E15">
      <w:pPr>
        <w:pStyle w:val="NO"/>
      </w:pPr>
      <w:r>
        <w:t>NOTE:</w:t>
      </w:r>
      <w:r>
        <w:tab/>
      </w:r>
      <w:del w:id="14" w:author="Bruno Landais" w:date="2022-10-05T12:16:00Z">
        <w:r w:rsidDel="00D05F33">
          <w:delText xml:space="preserve">Currently, </w:delText>
        </w:r>
      </w:del>
      <w:r>
        <w:t>3GPP TS</w:t>
      </w:r>
      <w:r>
        <w:rPr>
          <w:rFonts w:ascii="Cambria" w:eastAsia="Cambria" w:hAnsi="Cambria"/>
        </w:rPr>
        <w:t> </w:t>
      </w:r>
      <w:r>
        <w:t>36.413</w:t>
      </w:r>
      <w:r>
        <w:rPr>
          <w:rFonts w:ascii="Cambria" w:eastAsia="Cambria" w:hAnsi="Cambria"/>
        </w:rPr>
        <w:t> </w:t>
      </w:r>
      <w:r>
        <w:t>[10</w:t>
      </w:r>
      <w:r w:rsidRPr="006C1437">
        <w:t xml:space="preserve">] specifies </w:t>
      </w:r>
      <w:r>
        <w:t>several</w:t>
      </w:r>
      <w:r w:rsidRPr="006C1437">
        <w:t xml:space="preserve"> enumeration values</w:t>
      </w:r>
      <w:r>
        <w:t>, i.e.</w:t>
      </w:r>
      <w:r w:rsidRPr="006C1437">
        <w:t xml:space="preserve"> 0 (indicates "</w:t>
      </w:r>
      <w:r>
        <w:t>m50</w:t>
      </w:r>
      <w:r w:rsidRPr="006C1437">
        <w:t>")</w:t>
      </w:r>
      <w:r>
        <w:t>,</w:t>
      </w:r>
      <w:r w:rsidRPr="006C1437">
        <w:t xml:space="preserve"> 1 (indicates "</w:t>
      </w:r>
      <w:r>
        <w:t>m80</w:t>
      </w:r>
      <w:r w:rsidRPr="006C1437">
        <w:t>")</w:t>
      </w:r>
      <w:r>
        <w:t xml:space="preserve"> and etc</w:t>
      </w:r>
      <w:r w:rsidRPr="006C1437">
        <w:t>.</w:t>
      </w:r>
    </w:p>
    <w:bookmarkEnd w:id="3"/>
    <w:bookmarkEnd w:id="4"/>
    <w:bookmarkEnd w:id="5"/>
    <w:bookmarkEnd w:id="6"/>
    <w:p w14:paraId="68C9CD36" w14:textId="6DDC319F" w:rsidR="001E41F3" w:rsidRDefault="001E41F3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023F"/>
    <w:rsid w:val="00145D43"/>
    <w:rsid w:val="00192C46"/>
    <w:rsid w:val="001A08B3"/>
    <w:rsid w:val="001A7B60"/>
    <w:rsid w:val="001B52F0"/>
    <w:rsid w:val="001B7A65"/>
    <w:rsid w:val="001E41F3"/>
    <w:rsid w:val="001F3E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3AC"/>
    <w:rsid w:val="003E1A36"/>
    <w:rsid w:val="00410371"/>
    <w:rsid w:val="004242F1"/>
    <w:rsid w:val="00425379"/>
    <w:rsid w:val="004544B8"/>
    <w:rsid w:val="004B75B7"/>
    <w:rsid w:val="00504E15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967"/>
    <w:rsid w:val="008A45A6"/>
    <w:rsid w:val="008A4C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1FDD"/>
    <w:rsid w:val="00AC5820"/>
    <w:rsid w:val="00AD1CD8"/>
    <w:rsid w:val="00B258BB"/>
    <w:rsid w:val="00B319F4"/>
    <w:rsid w:val="00B67B97"/>
    <w:rsid w:val="00B968C8"/>
    <w:rsid w:val="00BA3EC5"/>
    <w:rsid w:val="00BA51D9"/>
    <w:rsid w:val="00BB5DFC"/>
    <w:rsid w:val="00BD279D"/>
    <w:rsid w:val="00BD6BB8"/>
    <w:rsid w:val="00C61D4B"/>
    <w:rsid w:val="00C66BA2"/>
    <w:rsid w:val="00C870F6"/>
    <w:rsid w:val="00C95985"/>
    <w:rsid w:val="00CA138F"/>
    <w:rsid w:val="00CC5026"/>
    <w:rsid w:val="00CC68D0"/>
    <w:rsid w:val="00D03F9A"/>
    <w:rsid w:val="00D05F33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A1F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F3E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3E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F3E8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F3E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594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24</cp:revision>
  <cp:lastPrinted>1899-12-31T23:00:00Z</cp:lastPrinted>
  <dcterms:created xsi:type="dcterms:W3CDTF">2020-02-03T08:32:00Z</dcterms:created>
  <dcterms:modified xsi:type="dcterms:W3CDTF">2022-11-02T09:37:00Z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